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C7446" w14:textId="5E8E0584" w:rsidR="00976839" w:rsidRPr="00CA0C3B" w:rsidRDefault="00976839" w:rsidP="00976839">
      <w:pPr>
        <w:pStyle w:val="Header"/>
        <w:rPr>
          <w:rFonts w:cs="Arial"/>
          <w:sz w:val="22"/>
          <w:szCs w:val="22"/>
        </w:rPr>
      </w:pPr>
      <w:bookmarkStart w:id="0" w:name="_Hlk204779696"/>
      <w:r w:rsidRPr="00D26B37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3</w:t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</w:r>
      <w:r w:rsidRPr="00D26B37">
        <w:rPr>
          <w:rFonts w:cs="Arial"/>
          <w:sz w:val="22"/>
          <w:szCs w:val="22"/>
        </w:rPr>
        <w:tab/>
        <w:t>S3-</w:t>
      </w:r>
      <w:r w:rsidRPr="00CB2340">
        <w:rPr>
          <w:rFonts w:cs="Arial"/>
          <w:sz w:val="22"/>
          <w:szCs w:val="22"/>
        </w:rPr>
        <w:t>25259</w:t>
      </w:r>
      <w:r>
        <w:rPr>
          <w:rFonts w:cs="Arial"/>
          <w:sz w:val="22"/>
          <w:szCs w:val="22"/>
        </w:rPr>
        <w:t>8</w:t>
      </w:r>
    </w:p>
    <w:p w14:paraId="56F57BF1" w14:textId="77777777" w:rsidR="00976839" w:rsidRPr="00872560" w:rsidRDefault="00976839" w:rsidP="00976839">
      <w:pPr>
        <w:pStyle w:val="Header"/>
        <w:rPr>
          <w:b w:val="0"/>
          <w:bCs/>
          <w:sz w:val="24"/>
        </w:rPr>
      </w:pPr>
      <w:r w:rsidRPr="00CA0C3B">
        <w:rPr>
          <w:rFonts w:cs="Arial"/>
          <w:sz w:val="22"/>
          <w:szCs w:val="22"/>
        </w:rPr>
        <w:t>Goteborg, Sweden, 25 – 29 August 2025</w:t>
      </w:r>
    </w:p>
    <w:p w14:paraId="22A0B694" w14:textId="77777777" w:rsidR="00976839" w:rsidRDefault="00976839" w:rsidP="00976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890012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8420BA">
        <w:rPr>
          <w:rFonts w:ascii="Arial" w:hAnsi="Arial" w:cs="Arial"/>
          <w:b/>
          <w:bCs/>
        </w:rPr>
        <w:t>OPPO</w:t>
      </w:r>
    </w:p>
    <w:p w14:paraId="44D45DC6" w14:textId="4057A29D" w:rsidR="00976839" w:rsidRPr="00A076AD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206407398"/>
      <w:r w:rsidRPr="00976839">
        <w:rPr>
          <w:rFonts w:ascii="Arial" w:hAnsi="Arial" w:cs="Arial"/>
          <w:b/>
        </w:rPr>
        <w:t>New Key issue on authorization of UE data collection and exposure</w:t>
      </w:r>
      <w:bookmarkEnd w:id="1"/>
    </w:p>
    <w:p w14:paraId="221E475A" w14:textId="77777777" w:rsidR="00976839" w:rsidRDefault="00976839" w:rsidP="00976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EA41A0A" w14:textId="1F260BBF" w:rsidR="00976839" w:rsidRDefault="00976839" w:rsidP="00976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6.1.7</w:t>
      </w:r>
    </w:p>
    <w:p w14:paraId="7887E35F" w14:textId="77777777" w:rsidR="00976839" w:rsidRDefault="00976839" w:rsidP="00976839">
      <w:pPr>
        <w:pStyle w:val="Heading1"/>
      </w:pPr>
      <w:r>
        <w:t>1</w:t>
      </w:r>
      <w:r>
        <w:tab/>
        <w:t>Decision/action requested</w:t>
      </w:r>
    </w:p>
    <w:p w14:paraId="102AA987" w14:textId="02E376BB" w:rsidR="00976839" w:rsidRDefault="00976839" w:rsidP="0097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206407413"/>
      <w:r>
        <w:rPr>
          <w:b/>
          <w:i/>
        </w:rPr>
        <w:t xml:space="preserve">It is proposed to approve </w:t>
      </w:r>
      <w:r w:rsidRPr="00976839">
        <w:rPr>
          <w:b/>
          <w:i/>
        </w:rPr>
        <w:t>New Key issue on authorization of UE data collection and exposure</w:t>
      </w:r>
      <w:r>
        <w:rPr>
          <w:rFonts w:hint="eastAsia"/>
          <w:b/>
          <w:i/>
          <w:lang w:eastAsia="zh-CN"/>
        </w:rPr>
        <w:t>.</w:t>
      </w:r>
    </w:p>
    <w:bookmarkEnd w:id="2"/>
    <w:p w14:paraId="4FB656D1" w14:textId="77777777" w:rsidR="00976839" w:rsidRDefault="00976839" w:rsidP="00976839">
      <w:pPr>
        <w:pStyle w:val="Heading1"/>
      </w:pPr>
      <w:r>
        <w:t>2</w:t>
      </w:r>
      <w:r>
        <w:tab/>
        <w:t>References</w:t>
      </w:r>
    </w:p>
    <w:p w14:paraId="212D614D" w14:textId="77777777" w:rsidR="00976839" w:rsidRPr="00D26B37" w:rsidRDefault="00976839" w:rsidP="00976839">
      <w:pPr>
        <w:pStyle w:val="Referenc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64FA847D" w14:textId="77777777" w:rsidR="00976839" w:rsidRDefault="00976839" w:rsidP="00976839">
      <w:pPr>
        <w:pStyle w:val="Heading1"/>
      </w:pPr>
      <w:r>
        <w:t>3</w:t>
      </w:r>
      <w:r>
        <w:tab/>
        <w:t>Rationale</w:t>
      </w:r>
    </w:p>
    <w:bookmarkEnd w:id="0"/>
    <w:p w14:paraId="3F54251B" w14:textId="35860FEC" w:rsidR="00C93D83" w:rsidRPr="00976839" w:rsidRDefault="00976839" w:rsidP="00976839">
      <w:pPr>
        <w:rPr>
          <w:lang w:val="en-US"/>
        </w:rPr>
      </w:pP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>ey issue on authorization of UE data collection and exposure.</w:t>
      </w:r>
    </w:p>
    <w:p w14:paraId="5FE3DDC8" w14:textId="77777777" w:rsidR="00976839" w:rsidRDefault="00976839" w:rsidP="00976839">
      <w:pPr>
        <w:pStyle w:val="Heading1"/>
      </w:pPr>
      <w:r>
        <w:t>4</w:t>
      </w:r>
      <w:r>
        <w:tab/>
        <w:t>Detailed proposal</w:t>
      </w:r>
      <w:bookmarkStart w:id="3" w:name="_GoBack"/>
      <w:bookmarkEnd w:id="3"/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8C932" w14:textId="76D5B6F3" w:rsidR="0020752D" w:rsidRDefault="0020752D" w:rsidP="0020752D">
      <w:pPr>
        <w:pStyle w:val="Heading2"/>
        <w:rPr>
          <w:ins w:id="4" w:author="Lihui" w:date="2025-08-18T11:38:00Z"/>
        </w:rPr>
      </w:pPr>
      <w:bookmarkStart w:id="5" w:name="_Toc104221074"/>
      <w:bookmarkStart w:id="6" w:name="_Toc167405387"/>
      <w:bookmarkStart w:id="7" w:name="_Toc180278707"/>
      <w:bookmarkStart w:id="8" w:name="_Toc180278883"/>
      <w:bookmarkStart w:id="9" w:name="_Toc180279147"/>
      <w:bookmarkStart w:id="10" w:name="_Toc180279621"/>
      <w:bookmarkStart w:id="11" w:name="_Toc182841058"/>
      <w:bookmarkStart w:id="12" w:name="_Toc182899138"/>
      <w:bookmarkStart w:id="13" w:name="_Toc199248701"/>
      <w:ins w:id="14" w:author="Lihui" w:date="2025-08-18T11:38:00Z">
        <w:r>
          <w:t>5.X</w:t>
        </w:r>
        <w:r>
          <w:tab/>
          <w:t xml:space="preserve">Key Issue #X: 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t>A</w:t>
        </w:r>
        <w:r w:rsidRPr="00604EE6">
          <w:t>uthorization of UE data collection</w:t>
        </w:r>
        <w:r>
          <w:t xml:space="preserve"> and exposure</w:t>
        </w:r>
      </w:ins>
    </w:p>
    <w:p w14:paraId="014B5703" w14:textId="77777777" w:rsidR="0020752D" w:rsidRDefault="0020752D" w:rsidP="0020752D">
      <w:pPr>
        <w:pStyle w:val="Heading3"/>
        <w:rPr>
          <w:ins w:id="15" w:author="Lihui" w:date="2025-08-18T11:38:00Z"/>
        </w:rPr>
      </w:pPr>
      <w:bookmarkStart w:id="16" w:name="_Toc104221075"/>
      <w:bookmarkStart w:id="17" w:name="_Toc167405388"/>
      <w:bookmarkStart w:id="18" w:name="_Toc180278708"/>
      <w:bookmarkStart w:id="19" w:name="_Toc180278884"/>
      <w:bookmarkStart w:id="20" w:name="_Toc180279148"/>
      <w:bookmarkStart w:id="21" w:name="_Toc180279622"/>
      <w:bookmarkStart w:id="22" w:name="_Toc182841059"/>
      <w:bookmarkStart w:id="23" w:name="_Toc182899139"/>
      <w:bookmarkStart w:id="24" w:name="_Toc199248702"/>
      <w:ins w:id="25" w:author="Lihui" w:date="2025-08-18T11:38:00Z">
        <w:r>
          <w:t>5.1.1</w:t>
        </w:r>
        <w:r>
          <w:tab/>
          <w:t>Key issue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255CB62" w14:textId="77777777" w:rsidR="0020752D" w:rsidRDefault="0020752D" w:rsidP="0020752D">
      <w:pPr>
        <w:rPr>
          <w:ins w:id="26" w:author="Lihui" w:date="2025-08-18T11:38:00Z"/>
        </w:rPr>
      </w:pPr>
      <w:ins w:id="27" w:author="Lihui" w:date="2025-08-18T11:38:00Z">
        <w:r>
          <w:t xml:space="preserve">As studied in </w:t>
        </w:r>
        <w:bookmarkStart w:id="28" w:name="_Hlk206409353"/>
        <w:r>
          <w:t>TR 23700-04[x]</w:t>
        </w:r>
        <w:bookmarkEnd w:id="28"/>
        <w:r>
          <w:t xml:space="preserve">, and TR </w:t>
        </w:r>
        <w:bookmarkStart w:id="29" w:name="_Hlk206409469"/>
        <w:r>
          <w:t>38.843</w:t>
        </w:r>
        <w:bookmarkEnd w:id="29"/>
        <w:r>
          <w:t>[</w:t>
        </w:r>
        <w:r>
          <w:rPr>
            <w:rFonts w:hint="eastAsia"/>
            <w:lang w:eastAsia="zh-CN"/>
          </w:rPr>
          <w:t>y</w:t>
        </w:r>
        <w:r>
          <w:t xml:space="preserve">], the </w:t>
        </w:r>
        <w:r w:rsidRPr="00A37F6C">
          <w:t xml:space="preserve">training data </w:t>
        </w:r>
        <w:r>
          <w:t>(e.g., b</w:t>
        </w:r>
        <w:r w:rsidRPr="006D5171">
          <w:t>eam index, RSRP</w:t>
        </w:r>
        <w:r>
          <w:t>, r</w:t>
        </w:r>
        <w:r w:rsidRPr="006D5171">
          <w:t>aw channel data</w:t>
        </w:r>
        <w:r>
          <w:t xml:space="preserve">, location measurement data, and UE location information) </w:t>
        </w:r>
        <w:r w:rsidRPr="00A37F6C">
          <w:t>transfer</w:t>
        </w:r>
        <w:r>
          <w:t xml:space="preserve"> </w:t>
        </w:r>
        <w:r w:rsidRPr="00A37F6C">
          <w:t>from the UE to the 5G core and then to the OTT server</w:t>
        </w:r>
        <w:r>
          <w:t xml:space="preserve"> is required </w:t>
        </w:r>
        <w:r w:rsidRPr="00501F7B">
          <w:t>for AI/ML for NR air interface with UE-side model training</w:t>
        </w:r>
        <w:r>
          <w:t xml:space="preserve">. </w:t>
        </w:r>
      </w:ins>
    </w:p>
    <w:p w14:paraId="70683868" w14:textId="77777777" w:rsidR="0020752D" w:rsidRPr="00501F7B" w:rsidRDefault="0020752D" w:rsidP="0020752D">
      <w:pPr>
        <w:rPr>
          <w:ins w:id="30" w:author="Lihui" w:date="2025-08-18T11:38:00Z"/>
        </w:rPr>
      </w:pPr>
      <w:ins w:id="31" w:author="Lihui" w:date="2025-08-18T11:38:00Z">
        <w:r>
          <w:t xml:space="preserve">This key issue aims to study the authorization of UE data collection and exposure to OTT server. </w:t>
        </w:r>
      </w:ins>
    </w:p>
    <w:p w14:paraId="6948CFDC" w14:textId="77777777" w:rsidR="0020752D" w:rsidRDefault="0020752D" w:rsidP="0020752D">
      <w:pPr>
        <w:pStyle w:val="Heading3"/>
        <w:rPr>
          <w:ins w:id="32" w:author="Lihui" w:date="2025-08-18T11:38:00Z"/>
        </w:rPr>
      </w:pPr>
      <w:bookmarkStart w:id="33" w:name="_Toc104221076"/>
      <w:bookmarkStart w:id="34" w:name="_Toc167405389"/>
      <w:bookmarkStart w:id="35" w:name="_Toc180278709"/>
      <w:bookmarkStart w:id="36" w:name="_Toc180278885"/>
      <w:bookmarkStart w:id="37" w:name="_Toc180279149"/>
      <w:bookmarkStart w:id="38" w:name="_Toc180279623"/>
      <w:bookmarkStart w:id="39" w:name="_Toc182841060"/>
      <w:bookmarkStart w:id="40" w:name="_Toc182899140"/>
      <w:bookmarkStart w:id="41" w:name="_Toc199248703"/>
      <w:ins w:id="42" w:author="Lihui" w:date="2025-08-18T11:38:00Z">
        <w:r>
          <w:t>5.1.2</w:t>
        </w:r>
        <w:r>
          <w:tab/>
          <w:t>Threats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295B2249" w14:textId="77777777" w:rsidR="0020752D" w:rsidRPr="000D4042" w:rsidRDefault="0020752D" w:rsidP="0020752D">
      <w:pPr>
        <w:rPr>
          <w:ins w:id="43" w:author="Lihui" w:date="2025-08-18T11:38:00Z"/>
          <w:lang w:eastAsia="zh-CN"/>
        </w:rPr>
      </w:pPr>
      <w:ins w:id="44" w:author="Lihui" w:date="2025-08-18T11:38:00Z">
        <w:r>
          <w:rPr>
            <w:lang w:eastAsia="zh-CN"/>
          </w:rPr>
          <w:t xml:space="preserve">If there is no authorization mechanism for UE </w:t>
        </w:r>
        <w:r>
          <w:t xml:space="preserve">data collection and exposure, UE data may be </w:t>
        </w:r>
        <w:r>
          <w:rPr>
            <w:lang w:eastAsia="zh-CN"/>
          </w:rPr>
          <w:t xml:space="preserve">abused and the leaked to unauthorized entities. </w:t>
        </w:r>
      </w:ins>
    </w:p>
    <w:p w14:paraId="283F0B8F" w14:textId="77777777" w:rsidR="0020752D" w:rsidRPr="001039BD" w:rsidRDefault="0020752D" w:rsidP="0020752D">
      <w:pPr>
        <w:pStyle w:val="Heading3"/>
        <w:rPr>
          <w:ins w:id="45" w:author="Lihui" w:date="2025-08-18T11:38:00Z"/>
        </w:rPr>
      </w:pPr>
      <w:bookmarkStart w:id="46" w:name="_Toc104221077"/>
      <w:bookmarkStart w:id="47" w:name="_Toc167405390"/>
      <w:bookmarkStart w:id="48" w:name="_Toc180278710"/>
      <w:bookmarkStart w:id="49" w:name="_Toc180278886"/>
      <w:bookmarkStart w:id="50" w:name="_Toc180279150"/>
      <w:bookmarkStart w:id="51" w:name="_Toc180279624"/>
      <w:bookmarkStart w:id="52" w:name="_Toc182841061"/>
      <w:bookmarkStart w:id="53" w:name="_Toc182899141"/>
      <w:bookmarkStart w:id="54" w:name="_Toc199248704"/>
      <w:ins w:id="55" w:author="Lihui" w:date="2025-08-18T11:38:00Z">
        <w:r>
          <w:t>5.1.3</w:t>
        </w:r>
        <w:r>
          <w:tab/>
          <w:t>Potential security requirements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15AB39E7" w14:textId="77777777" w:rsidR="0020752D" w:rsidRDefault="0020752D" w:rsidP="0020752D">
      <w:pPr>
        <w:rPr>
          <w:ins w:id="56" w:author="Lihui" w:date="2025-08-18T11:38:00Z"/>
          <w:lang w:eastAsia="zh-CN"/>
        </w:rPr>
      </w:pPr>
      <w:ins w:id="57" w:author="Lihui" w:date="2025-08-18T11:38:00Z">
        <w:r>
          <w:t xml:space="preserve">The 5G system shall support authorization of UE data collection and exposure </w:t>
        </w:r>
        <w:r w:rsidRPr="006D5171">
          <w:t>for AI/ML for NR air interface with UE-side model training</w:t>
        </w:r>
        <w:r>
          <w:rPr>
            <w:rFonts w:hint="eastAsia"/>
            <w:lang w:eastAsia="zh-CN"/>
          </w:rPr>
          <w:t>.</w:t>
        </w:r>
      </w:ins>
    </w:p>
    <w:p w14:paraId="7F88ED89" w14:textId="06FC68CC" w:rsidR="006141A7" w:rsidRDefault="006141A7"/>
    <w:p w14:paraId="1C4D17B4" w14:textId="549313B4" w:rsidR="0020752D" w:rsidRDefault="0020752D"/>
    <w:p w14:paraId="2967CCE3" w14:textId="77777777" w:rsidR="0020752D" w:rsidRDefault="0020752D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7A0FF" w14:textId="77777777" w:rsidR="0020752D" w:rsidRPr="004D3578" w:rsidRDefault="0020752D" w:rsidP="0020752D">
      <w:pPr>
        <w:pStyle w:val="Heading1"/>
      </w:pPr>
      <w:bookmarkStart w:id="58" w:name="_Toc205543640"/>
      <w:r w:rsidRPr="004D3578">
        <w:t>2</w:t>
      </w:r>
      <w:r w:rsidRPr="004D3578">
        <w:tab/>
        <w:t>References</w:t>
      </w:r>
      <w:bookmarkEnd w:id="58"/>
    </w:p>
    <w:p w14:paraId="20082F47" w14:textId="77777777" w:rsidR="0020752D" w:rsidRPr="004D3578" w:rsidRDefault="0020752D" w:rsidP="0020752D">
      <w:r w:rsidRPr="004D3578">
        <w:t>The following documents contain provisions which, through reference in this text, constitute provisions of the present document.</w:t>
      </w:r>
    </w:p>
    <w:p w14:paraId="750A8C0F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C106A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FE7AD0" w14:textId="77777777" w:rsidR="0020752D" w:rsidRPr="004D3578" w:rsidRDefault="0020752D" w:rsidP="002075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BA6244" w14:textId="77777777" w:rsidR="0020752D" w:rsidRPr="004D3578" w:rsidRDefault="0020752D" w:rsidP="002075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8A956" w14:textId="77777777" w:rsidR="0020752D" w:rsidRPr="004D3578" w:rsidRDefault="0020752D" w:rsidP="0020752D">
      <w:pPr>
        <w:pStyle w:val="EX"/>
      </w:pPr>
      <w:r w:rsidRPr="004D3578">
        <w:t>…</w:t>
      </w:r>
    </w:p>
    <w:p w14:paraId="2D6531E4" w14:textId="39FD9527" w:rsidR="0020752D" w:rsidRDefault="0020752D" w:rsidP="0020752D">
      <w:pPr>
        <w:pStyle w:val="EX"/>
        <w:rPr>
          <w:ins w:id="59" w:author="Lihui" w:date="2025-08-18T11:37:00Z"/>
        </w:rPr>
      </w:pPr>
      <w:r w:rsidRPr="004D3578">
        <w:t>[x]</w:t>
      </w:r>
      <w:r w:rsidRPr="004D3578">
        <w:tab/>
      </w:r>
      <w:ins w:id="60" w:author="Lihui" w:date="2025-08-18T11:36:00Z">
        <w:r>
          <w:t>3</w:t>
        </w:r>
        <w:r>
          <w:rPr>
            <w:rFonts w:hint="eastAsia"/>
            <w:lang w:eastAsia="zh-CN"/>
          </w:rPr>
          <w:t>GPP</w:t>
        </w:r>
        <w:r>
          <w:t xml:space="preserve"> TR 23700-04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61" w:author="Lihui" w:date="2025-08-18T11:37:00Z">
        <w:r w:rsidRPr="004D3578">
          <w:t>"</w:t>
        </w:r>
      </w:ins>
      <w:ins w:id="62" w:author="Lihui" w:date="2025-08-18T11:36:00Z">
        <w:r w:rsidRPr="0020752D">
          <w:rPr>
            <w:lang w:eastAsia="zh-CN"/>
          </w:rPr>
          <w:t>Study on Core Network Enhanced Support for Artificial Intelligence (AI) / Machine Learning (ML); Phase2</w:t>
        </w:r>
      </w:ins>
      <w:ins w:id="63" w:author="Lihui" w:date="2025-08-18T11:37:00Z">
        <w:r w:rsidRPr="004D3578">
          <w:t>"</w:t>
        </w:r>
        <w:r>
          <w:t>.</w:t>
        </w:r>
      </w:ins>
      <w:del w:id="64" w:author="Lihui" w:date="2025-08-18T11:36:00Z">
        <w:r w:rsidRPr="004D3578" w:rsidDel="0020752D">
          <w:delText>&lt;</w:delText>
        </w:r>
      </w:del>
      <w:del w:id="65" w:author="Lihui" w:date="2025-08-18T11:35:00Z">
        <w:r w:rsidRPr="004D3578" w:rsidDel="0020752D">
          <w:delText>doctype&gt; &lt;#&gt;[ ([up to and including]{yyyy[-mm]|V&lt;a[.b[.c]]&gt;}[onwards])]: "&lt;Title&gt;".</w:delText>
        </w:r>
      </w:del>
    </w:p>
    <w:p w14:paraId="504FBD47" w14:textId="27B4CB35" w:rsidR="0020752D" w:rsidRPr="004D3578" w:rsidRDefault="0020752D" w:rsidP="0020752D">
      <w:pPr>
        <w:pStyle w:val="EX"/>
      </w:pPr>
      <w:ins w:id="66" w:author="Lihui" w:date="2025-08-18T11:37:00Z">
        <w:r>
          <w:t>[y]</w:t>
        </w:r>
        <w:r>
          <w:tab/>
          <w:t xml:space="preserve">3GPP TR </w:t>
        </w:r>
        <w:r w:rsidRPr="0020752D">
          <w:t>38.843</w:t>
        </w:r>
      </w:ins>
      <w:ins w:id="67" w:author="Lihui" w:date="2025-08-18T11:38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 w:rsidRPr="004D3578">
          <w:t>"</w:t>
        </w:r>
        <w:r w:rsidRPr="0020752D">
          <w:t>Study on Artificial Intelligence (AI)/Machine Learning (ML) for NR air interface</w:t>
        </w:r>
        <w:r w:rsidRPr="004D3578">
          <w:t>"</w:t>
        </w:r>
        <w:r>
          <w:t>.</w:t>
        </w:r>
      </w:ins>
    </w:p>
    <w:p w14:paraId="3022A819" w14:textId="11B250BA" w:rsidR="0020752D" w:rsidRPr="002933FF" w:rsidRDefault="0020752D"/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734F7" w14:textId="77777777" w:rsidR="008773BC" w:rsidRDefault="008773BC">
      <w:r>
        <w:separator/>
      </w:r>
    </w:p>
  </w:endnote>
  <w:endnote w:type="continuationSeparator" w:id="0">
    <w:p w14:paraId="250599EA" w14:textId="77777777" w:rsidR="008773BC" w:rsidRDefault="0087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5FBD2" w14:textId="77777777" w:rsidR="008773BC" w:rsidRDefault="008773BC">
      <w:r>
        <w:separator/>
      </w:r>
    </w:p>
  </w:footnote>
  <w:footnote w:type="continuationSeparator" w:id="0">
    <w:p w14:paraId="44892D98" w14:textId="77777777" w:rsidR="008773BC" w:rsidRDefault="0087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54D97"/>
    <w:rsid w:val="000B59EB"/>
    <w:rsid w:val="001005EF"/>
    <w:rsid w:val="0010504F"/>
    <w:rsid w:val="00141EBC"/>
    <w:rsid w:val="001604A8"/>
    <w:rsid w:val="001B093A"/>
    <w:rsid w:val="001C5CF1"/>
    <w:rsid w:val="002000EF"/>
    <w:rsid w:val="0020752D"/>
    <w:rsid w:val="00214DF0"/>
    <w:rsid w:val="002474B7"/>
    <w:rsid w:val="00266561"/>
    <w:rsid w:val="00287C53"/>
    <w:rsid w:val="002933FF"/>
    <w:rsid w:val="002C7896"/>
    <w:rsid w:val="003943AB"/>
    <w:rsid w:val="003B2625"/>
    <w:rsid w:val="004054C1"/>
    <w:rsid w:val="0041457A"/>
    <w:rsid w:val="00415685"/>
    <w:rsid w:val="0044235F"/>
    <w:rsid w:val="004721C0"/>
    <w:rsid w:val="004A28D7"/>
    <w:rsid w:val="004E2F92"/>
    <w:rsid w:val="00501F7B"/>
    <w:rsid w:val="0051513A"/>
    <w:rsid w:val="0051688C"/>
    <w:rsid w:val="00575911"/>
    <w:rsid w:val="00587CB1"/>
    <w:rsid w:val="00604EE6"/>
    <w:rsid w:val="00610FC8"/>
    <w:rsid w:val="006141A7"/>
    <w:rsid w:val="0064356C"/>
    <w:rsid w:val="00653E2A"/>
    <w:rsid w:val="0069541A"/>
    <w:rsid w:val="006D5171"/>
    <w:rsid w:val="00745B17"/>
    <w:rsid w:val="007520D0"/>
    <w:rsid w:val="00780A06"/>
    <w:rsid w:val="00785301"/>
    <w:rsid w:val="00793D77"/>
    <w:rsid w:val="007E0011"/>
    <w:rsid w:val="00814783"/>
    <w:rsid w:val="0082707E"/>
    <w:rsid w:val="008773BC"/>
    <w:rsid w:val="00884BB9"/>
    <w:rsid w:val="008B4AAF"/>
    <w:rsid w:val="009158D2"/>
    <w:rsid w:val="009255E7"/>
    <w:rsid w:val="00955E07"/>
    <w:rsid w:val="00964F50"/>
    <w:rsid w:val="00976839"/>
    <w:rsid w:val="00982BA7"/>
    <w:rsid w:val="009A21B0"/>
    <w:rsid w:val="009D6C5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0548"/>
    <w:rsid w:val="00BD1620"/>
    <w:rsid w:val="00BF3721"/>
    <w:rsid w:val="00BF610F"/>
    <w:rsid w:val="00C0616B"/>
    <w:rsid w:val="00C601CB"/>
    <w:rsid w:val="00C86F41"/>
    <w:rsid w:val="00C87441"/>
    <w:rsid w:val="00C93D83"/>
    <w:rsid w:val="00CC4471"/>
    <w:rsid w:val="00D07287"/>
    <w:rsid w:val="00D318B2"/>
    <w:rsid w:val="00D55FB4"/>
    <w:rsid w:val="00D7528C"/>
    <w:rsid w:val="00D81C77"/>
    <w:rsid w:val="00E06CE9"/>
    <w:rsid w:val="00E1464D"/>
    <w:rsid w:val="00E25D01"/>
    <w:rsid w:val="00E3528B"/>
    <w:rsid w:val="00E54C0A"/>
    <w:rsid w:val="00EA4E2E"/>
    <w:rsid w:val="00EA52E5"/>
    <w:rsid w:val="00F11DD3"/>
    <w:rsid w:val="00F21090"/>
    <w:rsid w:val="00F30FD1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14</cp:revision>
  <cp:lastPrinted>1899-12-31T23:00:00Z</cp:lastPrinted>
  <dcterms:created xsi:type="dcterms:W3CDTF">2025-07-30T04:23:00Z</dcterms:created>
  <dcterms:modified xsi:type="dcterms:W3CDTF">2025-08-18T09:11:00Z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